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E11938">
        <w:trPr>
          <w:trHeight w:val="2880"/>
          <w:jc w:val="center"/>
        </w:trPr>
        <w:tc>
          <w:tcPr>
            <w:tcW w:w="9857" w:type="dxa"/>
          </w:tcPr>
          <w:p w:rsidR="00E11938" w:rsidRDefault="001B3EF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8                                                                </w:t>
            </w:r>
            <w:r>
              <w:rPr>
                <w:b/>
                <w:sz w:val="24"/>
                <w:szCs w:val="24"/>
              </w:rPr>
              <w:t>R1-19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</w:t>
            </w:r>
            <w:r w:rsidR="00493050">
              <w:rPr>
                <w:rFonts w:hint="eastAsia"/>
                <w:b/>
                <w:sz w:val="24"/>
                <w:szCs w:val="24"/>
                <w:lang w:val="en-US" w:eastAsia="zh-CN"/>
              </w:rPr>
              <w:t>9589</w:t>
            </w:r>
          </w:p>
          <w:p w:rsidR="00E11938" w:rsidRDefault="001B3EF2">
            <w:pPr>
              <w:tabs>
                <w:tab w:val="center" w:pos="4536"/>
                <w:tab w:val="right" w:pos="9072"/>
              </w:tabs>
              <w:rPr>
                <w:rFonts w:ascii="Arial" w:eastAsia="宋体" w:hAnsi="Arial"/>
                <w:b/>
                <w:sz w:val="24"/>
                <w:szCs w:val="24"/>
                <w:lang w:eastAsia="ja-JP"/>
              </w:rPr>
            </w:pPr>
            <w:r>
              <w:rPr>
                <w:rFonts w:ascii="Arial" w:eastAsia="宋体" w:hAnsi="Arial" w:hint="eastAsia"/>
                <w:b/>
                <w:sz w:val="24"/>
                <w:szCs w:val="24"/>
                <w:lang w:eastAsia="ja-JP"/>
              </w:rPr>
              <w:t>Prague, CZ, August 26th</w:t>
            </w:r>
            <w:r>
              <w:rPr>
                <w:rFonts w:ascii="Arial" w:eastAsia="宋体" w:hAnsi="Arial" w:hint="eastAsia"/>
                <w:b/>
                <w:sz w:val="24"/>
                <w:szCs w:val="24"/>
                <w:lang w:val="en-US" w:eastAsia="zh-CN"/>
              </w:rPr>
              <w:t xml:space="preserve"> - </w:t>
            </w:r>
            <w:r>
              <w:rPr>
                <w:rFonts w:ascii="Arial" w:eastAsia="宋体" w:hAnsi="Arial" w:hint="eastAsia"/>
                <w:b/>
                <w:sz w:val="24"/>
                <w:szCs w:val="24"/>
                <w:lang w:eastAsia="ja-JP"/>
              </w:rPr>
              <w:t xml:space="preserve">30th, </w:t>
            </w:r>
            <w:r>
              <w:rPr>
                <w:rFonts w:ascii="Arial" w:eastAsia="宋体" w:hAnsi="Arial"/>
                <w:b/>
                <w:sz w:val="24"/>
                <w:szCs w:val="24"/>
                <w:lang w:eastAsia="ja-JP"/>
              </w:rPr>
              <w:t>2019</w:t>
            </w:r>
          </w:p>
          <w:p w:rsidR="00E11938" w:rsidRDefault="00E11938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E11938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11938" w:rsidRDefault="001B3EF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E11938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E11938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E11938" w:rsidRDefault="001B3EF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706" w:type="dxa"/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E11938" w:rsidRDefault="001B3EF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E11938" w:rsidRDefault="001B3EF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E11938" w:rsidRDefault="00E11938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2674" w:type="dxa"/>
                </w:tcPr>
                <w:p w:rsidR="00E11938" w:rsidRDefault="001B3EF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11938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11938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E11938">
              <w:tc>
                <w:tcPr>
                  <w:tcW w:w="9589" w:type="dxa"/>
                  <w:gridSpan w:val="9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E11938" w:rsidRDefault="00E11938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E11938">
              <w:tc>
                <w:tcPr>
                  <w:tcW w:w="2835" w:type="dxa"/>
                </w:tcPr>
                <w:p w:rsidR="00E11938" w:rsidRDefault="001B3EF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E11938" w:rsidRDefault="001B3EF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E11938" w:rsidRDefault="00E1193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E11938" w:rsidRDefault="001B3EF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E11938" w:rsidRDefault="001B3EF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E11938" w:rsidRDefault="00E11938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E11938" w:rsidRDefault="00E11938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E11938">
              <w:tc>
                <w:tcPr>
                  <w:tcW w:w="9641" w:type="dxa"/>
                  <w:gridSpan w:val="11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 correction of DMRS description</w:t>
                  </w:r>
                </w:p>
              </w:tc>
            </w:tr>
            <w:tr w:rsidR="00E1193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E1193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E1193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E11938" w:rsidRDefault="001B3EF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E11938" w:rsidRDefault="00E11938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E11938" w:rsidRDefault="001B3EF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6</w:t>
                  </w:r>
                </w:p>
              </w:tc>
            </w:tr>
            <w:tr w:rsidR="00E11938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E11938" w:rsidRDefault="00617E26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lang w:eastAsia="zh-CN"/>
                    </w:rPr>
                    <w:t>F</w:t>
                  </w:r>
                  <w:bookmarkStart w:id="3" w:name="_GoBack"/>
                  <w:bookmarkEnd w:id="3"/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E11938" w:rsidRDefault="001B3EF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E11938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E11938" w:rsidRDefault="001B3EF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E11938" w:rsidRDefault="001B3EF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E11938" w:rsidRDefault="001B3EF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E11938">
              <w:tc>
                <w:tcPr>
                  <w:tcW w:w="1843" w:type="dxa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napToGrid w:val="0"/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iCs/>
                      <w:lang w:val="en-US" w:eastAsia="zh-CN"/>
                    </w:rPr>
                    <w:t>The wording for DMRS is not correct.</w:t>
                  </w: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Change the wording for DMRS description</w:t>
                  </w: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iCs/>
                      <w:lang w:val="en-US" w:eastAsia="zh-CN"/>
                    </w:rPr>
                    <w:t>The wording for DMRS is not correct</w:t>
                  </w:r>
                  <w:r>
                    <w:rPr>
                      <w:rFonts w:eastAsia="宋体"/>
                      <w:lang w:val="en-US" w:eastAsia="zh-CN"/>
                    </w:rPr>
                    <w:t>.</w:t>
                  </w:r>
                </w:p>
              </w:tc>
            </w:tr>
            <w:tr w:rsidR="00E11938">
              <w:tc>
                <w:tcPr>
                  <w:tcW w:w="2268" w:type="dxa"/>
                  <w:gridSpan w:val="2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val="en-US" w:eastAsia="zh-CN"/>
                    </w:rPr>
                    <w:t>7.4.1.1.2</w:t>
                  </w:r>
                </w:p>
              </w:tc>
            </w:tr>
            <w:tr w:rsidR="00E11938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E11938" w:rsidRDefault="00E11938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E11938" w:rsidRDefault="00E11938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11938" w:rsidRDefault="00E1193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11938" w:rsidRDefault="001B3EF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11938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11938" w:rsidRDefault="00E1193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11938" w:rsidRDefault="001B3EF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E11938" w:rsidRDefault="00E11938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E11938" w:rsidRDefault="001B3EF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E11938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>
                  <w:pPr>
                    <w:pStyle w:val="CRCoverPage"/>
                    <w:spacing w:after="0"/>
                    <w:ind w:left="100"/>
                    <w:rPr>
                      <w:rFonts w:ascii="Times New Roman" w:eastAsiaTheme="minorEastAsia" w:hAnsi="Times New Roman"/>
                      <w:sz w:val="21"/>
                      <w:szCs w:val="22"/>
                      <w:lang w:val="en-US" w:eastAsia="zh-CN"/>
                    </w:rPr>
                  </w:pPr>
                  <w:r>
                    <w:rPr>
                      <w:rFonts w:ascii="Times New Roman" w:eastAsiaTheme="minorEastAsia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E11938" w:rsidRDefault="001B3EF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No impact</w:t>
                  </w:r>
                </w:p>
              </w:tc>
            </w:tr>
            <w:tr w:rsidR="00E11938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E11938" w:rsidRDefault="00E11938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E11938" w:rsidRDefault="00E11938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E11938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E11938" w:rsidRDefault="001B3EF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11938" w:rsidRDefault="001B3EF2" w:rsidP="002E3E84">
                  <w:pPr>
                    <w:spacing w:after="0"/>
                    <w:rPr>
                      <w:rFonts w:ascii="Arial" w:hAnsi="Arial"/>
                    </w:rPr>
                  </w:pPr>
                  <w:r>
                    <w:t xml:space="preserve">This is the </w:t>
                  </w:r>
                  <w:r w:rsidR="002E3E84">
                    <w:t>revised</w:t>
                  </w:r>
                  <w:r>
                    <w:t xml:space="preserve"> version </w:t>
                  </w:r>
                  <w:r w:rsidR="002E3E84">
                    <w:t xml:space="preserve">of </w:t>
                  </w:r>
                  <w:r w:rsidR="00C9430E">
                    <w:t>R1-1908272</w:t>
                  </w:r>
                  <w:r>
                    <w:t>.</w:t>
                  </w:r>
                </w:p>
              </w:tc>
            </w:tr>
          </w:tbl>
          <w:p w:rsidR="00E11938" w:rsidRDefault="00E11938"/>
        </w:tc>
      </w:tr>
    </w:tbl>
    <w:p w:rsidR="00E11938" w:rsidRDefault="001B3EF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E11938" w:rsidRDefault="001B3EF2">
      <w:pPr>
        <w:spacing w:beforeLines="50" w:before="120" w:afterLines="50" w:after="120"/>
        <w:jc w:val="center"/>
        <w:rPr>
          <w:color w:val="000000"/>
        </w:rPr>
      </w:pPr>
      <w:bookmarkStart w:id="5" w:name="_Toc4508107"/>
      <w:bookmarkStart w:id="6" w:name="_Ref497117847"/>
      <w:bookmarkStart w:id="7" w:name="_Ref491553850"/>
      <w:bookmarkStart w:id="8" w:name="_Toc535263165"/>
      <w:bookmarkStart w:id="9" w:name="_Ref500774487"/>
      <w:bookmarkEnd w:id="4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E11938" w:rsidRDefault="001B3EF2">
      <w:pPr>
        <w:pStyle w:val="Heading5"/>
      </w:pPr>
      <w:bookmarkStart w:id="10" w:name="_Toc4163759"/>
      <w:bookmarkEnd w:id="5"/>
      <w:r>
        <w:t>7.4.1.1.2</w:t>
      </w:r>
      <w:r>
        <w:tab/>
        <w:t>Mapping to physical resources</w:t>
      </w:r>
      <w:bookmarkEnd w:id="10"/>
    </w:p>
    <w:p w:rsidR="00E11938" w:rsidRDefault="001B3EF2">
      <w:r>
        <w:t xml:space="preserve">The UE shall assume the PDSCH DM-RS being mapped to physical resources according to configuration type 1 or configuration type 2 as given by the higher-layer parameter </w:t>
      </w:r>
      <w:r>
        <w:rPr>
          <w:i/>
        </w:rPr>
        <w:t>dmrs-Type</w:t>
      </w:r>
      <w:r>
        <w:t>.</w:t>
      </w:r>
    </w:p>
    <w:p w:rsidR="00E11938" w:rsidRDefault="001B3EF2">
      <w:r>
        <w:t xml:space="preserve">The UE shall assume the sequence </w:t>
      </w:r>
      <w:r>
        <w:rPr>
          <w:position w:val="-10"/>
        </w:rPr>
        <w:object w:dxaOrig="469" w:dyaOrig="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7pt;height:15.05pt" o:ole="">
            <v:imagedata r:id="rId12" o:title=""/>
          </v:shape>
          <o:OLEObject Type="Embed" ProgID="Equation.3" ShapeID="_x0000_i1025" DrawAspect="Content" ObjectID="_1628449030" r:id="rId13"/>
        </w:object>
      </w:r>
      <w:r>
        <w:t xml:space="preserve"> is scaled by a factor </w:t>
      </w:r>
      <w:r>
        <w:rPr>
          <w:position w:val="-10"/>
        </w:rPr>
        <w:object w:dxaOrig="586" w:dyaOrig="318">
          <v:shape id="_x0000_i1026" type="#_x0000_t75" style="width:29.15pt;height:15.95pt" o:ole="">
            <v:imagedata r:id="rId14" o:title=""/>
          </v:shape>
          <o:OLEObject Type="Embed" ProgID="Equation.DSMT4" ShapeID="_x0000_i1026" DrawAspect="Content" ObjectID="_1628449031" r:id="rId15"/>
        </w:object>
      </w:r>
      <w:r>
        <w:t xml:space="preserve"> to conform with the transmission power specified in [6, TS 38.214] and mapped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according to</w:t>
      </w:r>
    </w:p>
    <w:p w:rsidR="00E11938" w:rsidRDefault="001B3EF2">
      <w:pPr>
        <w:pStyle w:val="EQ"/>
        <w:jc w:val="center"/>
        <w:rPr>
          <w:position w:val="-10"/>
        </w:rPr>
      </w:pPr>
      <w:r>
        <w:rPr>
          <w:position w:val="-72"/>
        </w:rPr>
        <w:object w:dxaOrig="3600" w:dyaOrig="1892">
          <v:shape id="_x0000_i1027" type="#_x0000_t75" style="width:180pt;height:94.35pt" o:ole="">
            <v:imagedata r:id="rId16" o:title=""/>
          </v:shape>
          <o:OLEObject Type="Embed" ProgID="Equation.DSMT4" ShapeID="_x0000_i1027" DrawAspect="Content" ObjectID="_1628449032" r:id="rId17"/>
        </w:object>
      </w:r>
    </w:p>
    <w:p w:rsidR="00E11938" w:rsidRDefault="001B3EF2">
      <w:r>
        <w:t xml:space="preserve">where </w:t>
      </w:r>
      <w:r>
        <w:rPr>
          <w:position w:val="-10"/>
        </w:rPr>
        <w:object w:dxaOrig="586" w:dyaOrig="301">
          <v:shape id="_x0000_i1028" type="#_x0000_t75" style="width:29.15pt;height:15.05pt" o:ole="">
            <v:imagedata r:id="rId18" o:title=""/>
          </v:shape>
          <o:OLEObject Type="Embed" ProgID="Equation.3" ShapeID="_x0000_i1028" DrawAspect="Content" ObjectID="_1628449033" r:id="rId19"/>
        </w:object>
      </w:r>
      <w:r>
        <w:t xml:space="preserve">, </w:t>
      </w:r>
      <w:r>
        <w:rPr>
          <w:position w:val="-10"/>
        </w:rPr>
        <w:object w:dxaOrig="519" w:dyaOrig="301">
          <v:shape id="_x0000_i1029" type="#_x0000_t75" style="width:25.95pt;height:15.05pt" o:ole="">
            <v:imagedata r:id="rId20" o:title=""/>
          </v:shape>
          <o:OLEObject Type="Embed" ProgID="Equation.3" ShapeID="_x0000_i1029" DrawAspect="Content" ObjectID="_1628449034" r:id="rId21"/>
        </w:object>
      </w:r>
      <w:r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>
        <w:t xml:space="preserve"> are given by Tables 7.4.1.1.2-1 and 7.4.1.1.2-2 and the following conditions are fulfilled:</w:t>
      </w:r>
    </w:p>
    <w:p w:rsidR="00E11938" w:rsidRDefault="001B3EF2">
      <w:pPr>
        <w:pStyle w:val="B1"/>
      </w:pPr>
      <w:r>
        <w:t>-</w:t>
      </w:r>
      <w:r>
        <w:tab/>
        <w:t>the resource elements are within the common resource blocks allocated for PDSCH transmission</w:t>
      </w:r>
    </w:p>
    <w:p w:rsidR="00E11938" w:rsidRDefault="001B3EF2">
      <w:r>
        <w:t xml:space="preserve">The reference point for </w:t>
      </w:r>
      <w:r>
        <w:rPr>
          <w:position w:val="-6"/>
        </w:rPr>
        <w:object w:dxaOrig="184" w:dyaOrig="251">
          <v:shape id="_x0000_i1030" type="#_x0000_t75" style="width:9.1pt;height:12.3pt" o:ole="">
            <v:imagedata r:id="rId22" o:title=""/>
          </v:shape>
          <o:OLEObject Type="Embed" ProgID="Equation.3" ShapeID="_x0000_i1030" DrawAspect="Content" ObjectID="_1628449035" r:id="rId23"/>
        </w:object>
      </w:r>
      <w:r>
        <w:t xml:space="preserve"> is </w:t>
      </w:r>
    </w:p>
    <w:p w:rsidR="00E11938" w:rsidRDefault="001B3EF2">
      <w:pPr>
        <w:pStyle w:val="B1"/>
      </w:pPr>
      <w:r>
        <w:t>-</w:t>
      </w:r>
      <w:r>
        <w:tab/>
        <w:t>subcarrier 0 of the lowest-numbered resource block in CORESET 0 if the corresponding PDCCH is associated with CORESET 0 and Type0-PDCCH common search space and is addressed to SI-RNTI;</w:t>
      </w:r>
    </w:p>
    <w:p w:rsidR="00E11938" w:rsidRDefault="001B3EF2">
      <w:pPr>
        <w:pStyle w:val="B1"/>
      </w:pPr>
      <w:r>
        <w:t>-</w:t>
      </w:r>
      <w:r>
        <w:tab/>
        <w:t xml:space="preserve">otherwise, subcarrier 0 in common resource block 0 </w:t>
      </w:r>
    </w:p>
    <w:p w:rsidR="00E11938" w:rsidRDefault="001B3EF2">
      <w:r>
        <w:t xml:space="preserve">The reference point for </w:t>
      </w:r>
      <w:r>
        <w:rPr>
          <w:position w:val="-6"/>
        </w:rPr>
        <w:object w:dxaOrig="134" w:dyaOrig="251">
          <v:shape id="_x0000_i1031" type="#_x0000_t75" style="width:6.85pt;height:12.3pt" o:ole="">
            <v:imagedata r:id="rId24" o:title=""/>
          </v:shape>
          <o:OLEObject Type="Embed" ProgID="Equation.3" ShapeID="_x0000_i1031" DrawAspect="Content" ObjectID="_1628449036" r:id="rId25"/>
        </w:object>
      </w:r>
      <w:r>
        <w:t xml:space="preserve"> and the position </w:t>
      </w:r>
      <w:r>
        <w:rPr>
          <w:position w:val="-10"/>
        </w:rPr>
        <w:object w:dxaOrig="201" w:dyaOrig="301">
          <v:shape id="_x0000_i1032" type="#_x0000_t75" style="width:10.05pt;height:15.05pt" o:ole="">
            <v:imagedata r:id="rId26" o:title=""/>
          </v:shape>
          <o:OLEObject Type="Embed" ProgID="Equation.3" ShapeID="_x0000_i1032" DrawAspect="Content" ObjectID="_1628449037" r:id="rId27"/>
        </w:object>
      </w:r>
      <w:r>
        <w:t xml:space="preserve"> of the first DM-RS symbol depends on the mapping type:</w:t>
      </w:r>
    </w:p>
    <w:p w:rsidR="00E11938" w:rsidRDefault="001B3EF2">
      <w:pPr>
        <w:pStyle w:val="B1"/>
      </w:pPr>
      <w:r>
        <w:t>-</w:t>
      </w:r>
      <w:r>
        <w:tab/>
        <w:t xml:space="preserve">for PDSCH mapping type A: </w:t>
      </w:r>
    </w:p>
    <w:p w:rsidR="00E11938" w:rsidRDefault="001B3EF2">
      <w:pPr>
        <w:pStyle w:val="B2"/>
      </w:pPr>
      <w:r>
        <w:t>-</w:t>
      </w:r>
      <w:r>
        <w:tab/>
      </w:r>
      <w:r>
        <w:rPr>
          <w:position w:val="-6"/>
        </w:rPr>
        <w:object w:dxaOrig="134" w:dyaOrig="251">
          <v:shape id="_x0000_i1033" type="#_x0000_t75" style="width:6.85pt;height:12.3pt" o:ole="">
            <v:imagedata r:id="rId24" o:title=""/>
          </v:shape>
          <o:OLEObject Type="Embed" ProgID="Equation.3" ShapeID="_x0000_i1033" DrawAspect="Content" ObjectID="_1628449038" r:id="rId28"/>
        </w:object>
      </w:r>
      <w:r>
        <w:t xml:space="preserve"> is defined relative to the start of the slot</w:t>
      </w:r>
    </w:p>
    <w:p w:rsidR="00E11938" w:rsidRDefault="001B3EF2">
      <w:pPr>
        <w:pStyle w:val="B2"/>
      </w:pPr>
      <w:r>
        <w:t>-</w:t>
      </w:r>
      <w:r>
        <w:tab/>
      </w:r>
      <w:r>
        <w:rPr>
          <w:position w:val="-10"/>
        </w:rPr>
        <w:object w:dxaOrig="519" w:dyaOrig="301">
          <v:shape id="_x0000_i1034" type="#_x0000_t75" style="width:25.95pt;height:15.05pt" o:ole="">
            <v:imagedata r:id="rId29" o:title=""/>
          </v:shape>
          <o:OLEObject Type="Embed" ProgID="Equation.3" ShapeID="_x0000_i1034" DrawAspect="Content" ObjectID="_1628449039" r:id="rId30"/>
        </w:object>
      </w:r>
      <w:r>
        <w:t xml:space="preserve">if the higher-layer parameter </w:t>
      </w:r>
      <w:r>
        <w:rPr>
          <w:i/>
        </w:rPr>
        <w:t>dmrs-TypeA-Position</w:t>
      </w:r>
      <w:r>
        <w:t xml:space="preserve"> is equal to 'pos3' and </w:t>
      </w:r>
      <w:r>
        <w:rPr>
          <w:position w:val="-10"/>
        </w:rPr>
        <w:object w:dxaOrig="536" w:dyaOrig="301">
          <v:shape id="_x0000_i1035" type="#_x0000_t75" style="width:26.9pt;height:15.05pt" o:ole="">
            <v:imagedata r:id="rId31" o:title=""/>
          </v:shape>
          <o:OLEObject Type="Embed" ProgID="Equation.3" ShapeID="_x0000_i1035" DrawAspect="Content" ObjectID="_1628449040" r:id="rId32"/>
        </w:object>
      </w:r>
      <w:r>
        <w:t xml:space="preserve"> otherwise</w:t>
      </w:r>
    </w:p>
    <w:p w:rsidR="00E11938" w:rsidRDefault="001B3EF2">
      <w:pPr>
        <w:pStyle w:val="B1"/>
      </w:pPr>
      <w:r>
        <w:t>-</w:t>
      </w:r>
      <w:r>
        <w:tab/>
        <w:t xml:space="preserve">for PDSCH mapping type B: </w:t>
      </w:r>
    </w:p>
    <w:p w:rsidR="00E11938" w:rsidRDefault="001B3EF2">
      <w:pPr>
        <w:pStyle w:val="B2"/>
      </w:pPr>
      <w:r>
        <w:t>-</w:t>
      </w:r>
      <w:r>
        <w:tab/>
      </w:r>
      <w:r>
        <w:rPr>
          <w:position w:val="-6"/>
        </w:rPr>
        <w:object w:dxaOrig="134" w:dyaOrig="251">
          <v:shape id="_x0000_i1036" type="#_x0000_t75" style="width:6.85pt;height:12.3pt" o:ole="">
            <v:imagedata r:id="rId24" o:title=""/>
          </v:shape>
          <o:OLEObject Type="Embed" ProgID="Equation.3" ShapeID="_x0000_i1036" DrawAspect="Content" ObjectID="_1628449041" r:id="rId33"/>
        </w:object>
      </w:r>
      <w:r>
        <w:t xml:space="preserve"> is defined relative to the start of the scheduled PDSCH resources</w:t>
      </w:r>
    </w:p>
    <w:p w:rsidR="00E11938" w:rsidRDefault="001B3EF2">
      <w:pPr>
        <w:pStyle w:val="B2"/>
      </w:pPr>
      <w:r>
        <w:t>-</w:t>
      </w:r>
      <w:r>
        <w:tab/>
      </w:r>
      <w:r>
        <w:rPr>
          <w:position w:val="-10"/>
        </w:rPr>
        <w:object w:dxaOrig="519" w:dyaOrig="301">
          <v:shape id="_x0000_i1037" type="#_x0000_t75" style="width:25.95pt;height:15.05pt" o:ole="">
            <v:imagedata r:id="rId34" o:title=""/>
          </v:shape>
          <o:OLEObject Type="Embed" ProgID="Equation.3" ShapeID="_x0000_i1037" DrawAspect="Content" ObjectID="_1628449042" r:id="rId35"/>
        </w:object>
      </w:r>
      <w:r>
        <w:t xml:space="preserve"> </w:t>
      </w:r>
    </w:p>
    <w:p w:rsidR="00E11938" w:rsidRDefault="001B3EF2">
      <w:r>
        <w:t xml:space="preserve">The position(s) of the DM-RS symbols is given by </w:t>
      </w:r>
      <w:r>
        <w:rPr>
          <w:position w:val="-6"/>
        </w:rPr>
        <w:object w:dxaOrig="167" w:dyaOrig="301">
          <v:shape id="_x0000_i1038" type="#_x0000_t75" style="width:8.2pt;height:15.05pt" o:ole="">
            <v:imagedata r:id="rId36" o:title=""/>
          </v:shape>
          <o:OLEObject Type="Embed" ProgID="Equation.3" ShapeID="_x0000_i1038" DrawAspect="Content" ObjectID="_1628449043" r:id="rId37"/>
        </w:object>
      </w:r>
      <w:r>
        <w:t xml:space="preserve"> and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where</w:t>
      </w:r>
    </w:p>
    <w:p w:rsidR="00E11938" w:rsidRDefault="001B3EF2">
      <w:pPr>
        <w:pStyle w:val="B1"/>
      </w:pPr>
      <w:r>
        <w:t>-</w:t>
      </w:r>
      <w:r>
        <w:tab/>
        <w:t xml:space="preserve">for PDSCH mapping type 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the duration</w:t>
      </w:r>
      <w:del w:id="11" w:author="ZTE" w:date="2019-08-26T23:48:00Z">
        <w:r w:rsidDel="00AB3FF2">
          <w:delText xml:space="preserve"> is</w:delText>
        </w:r>
      </w:del>
      <w:r>
        <w:t xml:space="preserve"> between the first OFDM symbol of the slot and the last OFDM symbol of the scheduled PDSCH resources in the slot </w:t>
      </w:r>
    </w:p>
    <w:p w:rsidR="00E11938" w:rsidRDefault="001B3EF2">
      <w:pPr>
        <w:pStyle w:val="B1"/>
      </w:pPr>
      <w:r>
        <w:t>-</w:t>
      </w:r>
      <w:r>
        <w:tab/>
        <w:t xml:space="preserve">for PDSCH mapping type B,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the duration </w:t>
      </w:r>
      <w:del w:id="12" w:author="ZTE" w:date="2019-08-26T23:48:00Z">
        <w:r w:rsidDel="004C7A14">
          <w:delText xml:space="preserve">is the number of OFDM symbols </w:delText>
        </w:r>
      </w:del>
      <w:r>
        <w:t>of the scheduled PDSCH resources</w:t>
      </w:r>
    </w:p>
    <w:p w:rsidR="00E11938" w:rsidRDefault="001B3EF2">
      <w:r>
        <w:t xml:space="preserve">and according to Tables 7.4.1.1.2-3 and 7.4.1.1.2-4. </w:t>
      </w:r>
      <w:bookmarkStart w:id="13" w:name="_Hlk500881005"/>
      <w:r>
        <w:t xml:space="preserve">The case </w:t>
      </w:r>
      <w:r>
        <w:rPr>
          <w:i/>
        </w:rPr>
        <w:t xml:space="preserve">dmrs-AdditionalPosition </w:t>
      </w:r>
      <w:r>
        <w:t xml:space="preserve">equals to 'pos3' is only supported when </w:t>
      </w:r>
      <w:r>
        <w:rPr>
          <w:i/>
        </w:rPr>
        <w:t>dmrs-TypeA-Position</w:t>
      </w:r>
      <w:r>
        <w:t xml:space="preserve"> is equal to 'pos2'. For PDSCH mapping type 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=3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</m:t>
        </m:r>
      </m:oMath>
      <w:r>
        <w:t xml:space="preserve"> symbols in Tables 7.4.1.1.2-3 and 7.4.1.1.2-4 respectively is only applicable when </w:t>
      </w:r>
      <w:bookmarkStart w:id="14" w:name="_Hlk512350165"/>
      <w:r>
        <w:rPr>
          <w:i/>
        </w:rPr>
        <w:t>dmrs-TypeA-Position</w:t>
      </w:r>
      <w:bookmarkEnd w:id="14"/>
      <w:r>
        <w:t xml:space="preserve"> is equal to 'pos2'. For PDSCH mapping Type A single-symbol DM-RS,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=11</m:t>
        </m:r>
      </m:oMath>
      <w:r>
        <w:t xml:space="preserve"> except if all of the following conditions are fulfilled in which case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t>:</w:t>
      </w:r>
    </w:p>
    <w:p w:rsidR="00E11938" w:rsidRDefault="001B3EF2">
      <w:pPr>
        <w:pStyle w:val="B1"/>
      </w:pPr>
      <w:r>
        <w:t>-</w:t>
      </w:r>
      <w:r>
        <w:tab/>
        <w:t xml:space="preserve">the higher-layer parameter </w:t>
      </w:r>
      <w:r>
        <w:rPr>
          <w:i/>
        </w:rPr>
        <w:t>lte-CRS-ToMatchAround</w:t>
      </w:r>
      <w:r>
        <w:t xml:space="preserve"> is configured and any PDSCH DM-RS symbol conincides with any symbol containing LTE cell-specific reference signals as indicated by the higher-layer parameter </w:t>
      </w:r>
      <w:r>
        <w:rPr>
          <w:i/>
        </w:rPr>
        <w:t>lte-CRS-ToMatchAround</w:t>
      </w:r>
      <w:r>
        <w:t>; and</w:t>
      </w:r>
    </w:p>
    <w:p w:rsidR="00E11938" w:rsidRDefault="001B3EF2">
      <w:pPr>
        <w:pStyle w:val="B1"/>
      </w:pPr>
      <w:r>
        <w:rPr>
          <w:i/>
        </w:rPr>
        <w:t>-</w:t>
      </w:r>
      <w:r>
        <w:rPr>
          <w:i/>
        </w:rPr>
        <w:tab/>
      </w:r>
      <w:r>
        <w:t xml:space="preserve">the higher-layer parameters </w:t>
      </w:r>
      <w:r>
        <w:rPr>
          <w:i/>
        </w:rPr>
        <w:t>dmrs-AdditionalPosition</w:t>
      </w:r>
      <w:r>
        <w:t xml:space="preserve"> is equal to 'pos1'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</m:t>
        </m:r>
      </m:oMath>
      <w:r>
        <w:t>; and</w:t>
      </w:r>
    </w:p>
    <w:p w:rsidR="00E11938" w:rsidRDefault="001B3EF2">
      <w:pPr>
        <w:pStyle w:val="B1"/>
      </w:pPr>
      <w:r>
        <w:rPr>
          <w:i/>
        </w:rPr>
        <w:lastRenderedPageBreak/>
        <w:t>-</w:t>
      </w:r>
      <w:r>
        <w:tab/>
        <w:t xml:space="preserve">the UE has indicated it is capable of </w:t>
      </w:r>
      <w:r>
        <w:rPr>
          <w:rFonts w:eastAsia="DengXian"/>
          <w:i/>
        </w:rPr>
        <w:t>additionalDMRS-DL-Alt</w:t>
      </w:r>
      <w:r>
        <w:t xml:space="preserve"> </w:t>
      </w:r>
    </w:p>
    <w:p w:rsidR="00E11938" w:rsidRDefault="001B3EF2">
      <w:r>
        <w:t>For PDSCH mapping type B</w:t>
      </w:r>
    </w:p>
    <w:p w:rsidR="00E11938" w:rsidRDefault="001B3EF2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2, 4, or 7 OFDM symbols for normal cyclic prefix or 2, 4, 6 OFDM symbols for extended cyclic prefix, and the PDSCH allocation collides with resources reserved for a search space set associated with a CORESET, </w:t>
      </w:r>
      <w:r>
        <w:rPr>
          <w:position w:val="-6"/>
        </w:rPr>
        <w:object w:dxaOrig="167" w:dyaOrig="301">
          <v:shape id="_x0000_i1039" type="#_x0000_t75" style="width:8.2pt;height:15.05pt" o:ole="">
            <v:imagedata r:id="rId36" o:title=""/>
          </v:shape>
          <o:OLEObject Type="Embed" ProgID="Equation.3" ShapeID="_x0000_i1039" DrawAspect="Content" ObjectID="_1628449044" r:id="rId38"/>
        </w:object>
      </w:r>
      <w:r>
        <w:t xml:space="preserve"> shall be incremented such that the first DM-RS symbol occurs immediately after the CORESET and</w:t>
      </w:r>
    </w:p>
    <w:p w:rsidR="00E11938" w:rsidRDefault="001B3EF2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 symbols, the UE is not expected to receive a DM-RS symbol beyond the second symbol,</w:t>
      </w:r>
    </w:p>
    <w:p w:rsidR="00E11938" w:rsidRDefault="001B3EF2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4 symbols, the UE is not expected to receive a DM-RS symbol beyond the third symbol,</w:t>
      </w:r>
    </w:p>
    <w:p w:rsidR="00E11938" w:rsidRDefault="001B3EF2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7 symbols for normal cyclic prefix or 6 symbols for extended cyclic prefix, </w:t>
      </w:r>
    </w:p>
    <w:p w:rsidR="00E11938" w:rsidRDefault="001B3EF2">
      <w:pPr>
        <w:pStyle w:val="B3"/>
      </w:pPr>
      <w:r>
        <w:t>-</w:t>
      </w:r>
      <w:r>
        <w:tab/>
        <w:t>the UE is not expected to receive the first DM-RS beyond the fourth symbol, and</w:t>
      </w:r>
    </w:p>
    <w:p w:rsidR="00E11938" w:rsidRDefault="001B3EF2">
      <w:pPr>
        <w:pStyle w:val="B3"/>
      </w:pPr>
      <w:r>
        <w:t>-</w:t>
      </w:r>
      <w:r>
        <w:tab/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</w:r>
      <w:bookmarkEnd w:id="13"/>
    </w:p>
    <w:p w:rsidR="00E11938" w:rsidRDefault="001B3EF2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 or 4 OFDM symbols, only single-symbol DM-RS is supported.</w:t>
      </w:r>
    </w:p>
    <w:p w:rsidR="00E11938" w:rsidRDefault="001B3EF2">
      <w:r>
        <w:t xml:space="preserve">The time-domain index </w:t>
      </w:r>
      <m:oMath>
        <m:r>
          <w:rPr>
            <w:rFonts w:ascii="Cambria Math" w:hAnsi="Cambria Math"/>
          </w:rPr>
          <m:t>l'</m:t>
        </m:r>
      </m:oMath>
      <w:r>
        <w:t xml:space="preserve"> and the supported antenna ports </w:t>
      </w:r>
      <m:oMath>
        <m:r>
          <w:rPr>
            <w:rFonts w:ascii="Cambria Math" w:hAnsi="Cambria Math"/>
          </w:rPr>
          <m:t>p</m:t>
        </m:r>
      </m:oMath>
      <w:r>
        <w:t xml:space="preserve"> are given by Table 7.4.1.1.2-5 where </w:t>
      </w:r>
    </w:p>
    <w:p w:rsidR="00E11938" w:rsidRDefault="001B3EF2">
      <w:pPr>
        <w:pStyle w:val="B1"/>
      </w:pPr>
      <w:r>
        <w:t>-</w:t>
      </w:r>
      <w:r>
        <w:tab/>
        <w:t xml:space="preserve">single-symbol DM-RS is used if the higher-layer parameter </w:t>
      </w:r>
      <w:r>
        <w:rPr>
          <w:i/>
        </w:rPr>
        <w:t>maxLength</w:t>
      </w:r>
      <w:r>
        <w:t xml:space="preserve"> in the </w:t>
      </w:r>
      <w:r>
        <w:rPr>
          <w:i/>
        </w:rPr>
        <w:t>DMRS-DownlinkConfig</w:t>
      </w:r>
      <w:r>
        <w:t xml:space="preserve"> IE is not configured</w:t>
      </w:r>
    </w:p>
    <w:p w:rsidR="00E11938" w:rsidRDefault="001B3EF2">
      <w:pPr>
        <w:pStyle w:val="B1"/>
        <w:rPr>
          <w:rFonts w:eastAsia="宋体"/>
          <w:color w:val="FF0000"/>
          <w:sz w:val="32"/>
          <w:szCs w:val="32"/>
          <w:lang w:val="en-US" w:eastAsia="zh-CN"/>
        </w:rPr>
      </w:pPr>
      <w:r>
        <w:t>-</w:t>
      </w:r>
      <w:r>
        <w:tab/>
        <w:t xml:space="preserve">single-symbol or double-symbol DM-RS is determined by the associated DCI if the higher-layer parameter </w:t>
      </w:r>
      <w:r>
        <w:rPr>
          <w:i/>
        </w:rPr>
        <w:t>maxLength</w:t>
      </w:r>
      <w:r>
        <w:t xml:space="preserve"> in the </w:t>
      </w:r>
      <w:r>
        <w:rPr>
          <w:i/>
        </w:rPr>
        <w:t>DMRS-DownlinkConfig</w:t>
      </w:r>
      <w:r>
        <w:t xml:space="preserve"> IE is equal to 'len2'.</w:t>
      </w:r>
    </w:p>
    <w:p w:rsidR="00E11938" w:rsidRDefault="001B3EF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bookmarkEnd w:id="6"/>
    <w:bookmarkEnd w:id="7"/>
    <w:bookmarkEnd w:id="8"/>
    <w:bookmarkEnd w:id="9"/>
    <w:p w:rsidR="00E11938" w:rsidRDefault="00E11938"/>
    <w:sectPr w:rsidR="00E11938">
      <w:footerReference w:type="default" r:id="rId3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24A" w:rsidRDefault="00D2624A">
      <w:pPr>
        <w:spacing w:after="0"/>
      </w:pPr>
      <w:r>
        <w:separator/>
      </w:r>
    </w:p>
  </w:endnote>
  <w:endnote w:type="continuationSeparator" w:id="0">
    <w:p w:rsidR="00D2624A" w:rsidRDefault="00D262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938" w:rsidRDefault="001B3E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24A" w:rsidRDefault="00D2624A">
      <w:pPr>
        <w:spacing w:after="0"/>
      </w:pPr>
      <w:r>
        <w:separator/>
      </w:r>
    </w:p>
  </w:footnote>
  <w:footnote w:type="continuationSeparator" w:id="0">
    <w:p w:rsidR="00D2624A" w:rsidRDefault="00D2624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6F91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3E84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1D08"/>
    <w:rsid w:val="003340FF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B74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3050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194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A14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17E26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4CB1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4E79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2D2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B3FF2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2037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9430E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24A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6003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938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1D38"/>
    <w:rsid w:val="00EA2309"/>
    <w:rsid w:val="00EA437B"/>
    <w:rsid w:val="00EA4675"/>
    <w:rsid w:val="00EB319B"/>
    <w:rsid w:val="00EB44AF"/>
    <w:rsid w:val="00EB494F"/>
    <w:rsid w:val="00EB4CA7"/>
    <w:rsid w:val="00EB58C4"/>
    <w:rsid w:val="00EC18B6"/>
    <w:rsid w:val="00EC2F8C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2589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2390E4C"/>
    <w:rsid w:val="02B26B39"/>
    <w:rsid w:val="02FB2711"/>
    <w:rsid w:val="04371D3B"/>
    <w:rsid w:val="049D6EA3"/>
    <w:rsid w:val="04BB722A"/>
    <w:rsid w:val="055A5D29"/>
    <w:rsid w:val="05B62F9C"/>
    <w:rsid w:val="063E63C4"/>
    <w:rsid w:val="068A1EF0"/>
    <w:rsid w:val="07301D8A"/>
    <w:rsid w:val="07934B2B"/>
    <w:rsid w:val="07F87D26"/>
    <w:rsid w:val="082714DB"/>
    <w:rsid w:val="09F66D0B"/>
    <w:rsid w:val="0A6F2095"/>
    <w:rsid w:val="0B7B4876"/>
    <w:rsid w:val="0B994DB6"/>
    <w:rsid w:val="109D1E6B"/>
    <w:rsid w:val="10EF1A6B"/>
    <w:rsid w:val="141C22C6"/>
    <w:rsid w:val="151A6C20"/>
    <w:rsid w:val="153A7664"/>
    <w:rsid w:val="15C06FE1"/>
    <w:rsid w:val="16194FED"/>
    <w:rsid w:val="162A6DED"/>
    <w:rsid w:val="16EA089D"/>
    <w:rsid w:val="17256801"/>
    <w:rsid w:val="17AC29A3"/>
    <w:rsid w:val="18F826AA"/>
    <w:rsid w:val="19AD24B5"/>
    <w:rsid w:val="19F52782"/>
    <w:rsid w:val="1B9E0801"/>
    <w:rsid w:val="1C872F5A"/>
    <w:rsid w:val="1DF43F29"/>
    <w:rsid w:val="1E6A1FB4"/>
    <w:rsid w:val="20566B5F"/>
    <w:rsid w:val="2082567C"/>
    <w:rsid w:val="20CE70BA"/>
    <w:rsid w:val="226F65C3"/>
    <w:rsid w:val="23827F9C"/>
    <w:rsid w:val="248912D3"/>
    <w:rsid w:val="25FB1598"/>
    <w:rsid w:val="279B2BA7"/>
    <w:rsid w:val="27BA54BF"/>
    <w:rsid w:val="286E716D"/>
    <w:rsid w:val="288864C9"/>
    <w:rsid w:val="288E5F0C"/>
    <w:rsid w:val="28A9508B"/>
    <w:rsid w:val="29EA225F"/>
    <w:rsid w:val="2B16343C"/>
    <w:rsid w:val="2CF4639F"/>
    <w:rsid w:val="2EAC5243"/>
    <w:rsid w:val="2ED560D5"/>
    <w:rsid w:val="2F223676"/>
    <w:rsid w:val="2F693FD4"/>
    <w:rsid w:val="304728BA"/>
    <w:rsid w:val="30AB4E6B"/>
    <w:rsid w:val="311055CD"/>
    <w:rsid w:val="31CD2C6D"/>
    <w:rsid w:val="31F52F92"/>
    <w:rsid w:val="35103A06"/>
    <w:rsid w:val="360D3A3D"/>
    <w:rsid w:val="36313BD5"/>
    <w:rsid w:val="36F83E10"/>
    <w:rsid w:val="396F75DD"/>
    <w:rsid w:val="39EA1BFE"/>
    <w:rsid w:val="3A7B064E"/>
    <w:rsid w:val="3AF442B2"/>
    <w:rsid w:val="3C766EB0"/>
    <w:rsid w:val="3CAF2BE8"/>
    <w:rsid w:val="3CE61AB4"/>
    <w:rsid w:val="3D44443D"/>
    <w:rsid w:val="3EBF623F"/>
    <w:rsid w:val="40CC186E"/>
    <w:rsid w:val="41683BF2"/>
    <w:rsid w:val="42D1423A"/>
    <w:rsid w:val="43F86579"/>
    <w:rsid w:val="44F64A7B"/>
    <w:rsid w:val="45760219"/>
    <w:rsid w:val="46F70D58"/>
    <w:rsid w:val="48171897"/>
    <w:rsid w:val="4A7D207B"/>
    <w:rsid w:val="4AC51C3F"/>
    <w:rsid w:val="4BDD53E7"/>
    <w:rsid w:val="4C174395"/>
    <w:rsid w:val="4C330596"/>
    <w:rsid w:val="4C8539CE"/>
    <w:rsid w:val="4D9E6EC7"/>
    <w:rsid w:val="4DD921B4"/>
    <w:rsid w:val="4FA337FE"/>
    <w:rsid w:val="50A3222F"/>
    <w:rsid w:val="51326AA8"/>
    <w:rsid w:val="519024BC"/>
    <w:rsid w:val="51ED5D44"/>
    <w:rsid w:val="5275755B"/>
    <w:rsid w:val="52AE7356"/>
    <w:rsid w:val="52D93909"/>
    <w:rsid w:val="54FC4484"/>
    <w:rsid w:val="55301AB5"/>
    <w:rsid w:val="55941389"/>
    <w:rsid w:val="56F77D15"/>
    <w:rsid w:val="579C723B"/>
    <w:rsid w:val="57AD7B7F"/>
    <w:rsid w:val="57F97627"/>
    <w:rsid w:val="58A94AE4"/>
    <w:rsid w:val="5A565AE9"/>
    <w:rsid w:val="5B4A323A"/>
    <w:rsid w:val="5B982001"/>
    <w:rsid w:val="5B9C5BEE"/>
    <w:rsid w:val="5D0E6830"/>
    <w:rsid w:val="5D2B66B5"/>
    <w:rsid w:val="5D3C193A"/>
    <w:rsid w:val="5D856CA9"/>
    <w:rsid w:val="5DF97BA3"/>
    <w:rsid w:val="5E4C6E24"/>
    <w:rsid w:val="5EE45356"/>
    <w:rsid w:val="607C14ED"/>
    <w:rsid w:val="616A3C8C"/>
    <w:rsid w:val="61D362A3"/>
    <w:rsid w:val="635E5D4E"/>
    <w:rsid w:val="64500D81"/>
    <w:rsid w:val="664172C9"/>
    <w:rsid w:val="66BE5475"/>
    <w:rsid w:val="66D32CD7"/>
    <w:rsid w:val="67123090"/>
    <w:rsid w:val="679E6ADB"/>
    <w:rsid w:val="67D64A34"/>
    <w:rsid w:val="68C321CA"/>
    <w:rsid w:val="69243203"/>
    <w:rsid w:val="6ABC408D"/>
    <w:rsid w:val="6B76412F"/>
    <w:rsid w:val="6F454516"/>
    <w:rsid w:val="6FC11EB7"/>
    <w:rsid w:val="70055F5D"/>
    <w:rsid w:val="70A065DA"/>
    <w:rsid w:val="70A43229"/>
    <w:rsid w:val="71F8061A"/>
    <w:rsid w:val="72DC37E0"/>
    <w:rsid w:val="739079F5"/>
    <w:rsid w:val="73E176E6"/>
    <w:rsid w:val="742D7F7A"/>
    <w:rsid w:val="74F75984"/>
    <w:rsid w:val="78501249"/>
    <w:rsid w:val="78FC5CC7"/>
    <w:rsid w:val="79B87599"/>
    <w:rsid w:val="79F75D56"/>
    <w:rsid w:val="7C8353A1"/>
    <w:rsid w:val="7D35088C"/>
    <w:rsid w:val="7D6852D8"/>
    <w:rsid w:val="7DDD03C0"/>
    <w:rsid w:val="7D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CF2F95-CACA-4C75-BBF6-667161EC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footer" Target="footer1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AD534B-4987-4D52-94F8-1704E982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936</Words>
  <Characters>5338</Characters>
  <Application>Microsoft Office Word</Application>
  <DocSecurity>0</DocSecurity>
  <Lines>44</Lines>
  <Paragraphs>12</Paragraphs>
  <ScaleCrop>false</ScaleCrop>
  <Company>ETSI</Company>
  <LinksUpToDate>false</LinksUpToDate>
  <CharactersWithSpaces>6262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14</cp:revision>
  <dcterms:created xsi:type="dcterms:W3CDTF">2019-05-03T16:05:00Z</dcterms:created>
  <dcterms:modified xsi:type="dcterms:W3CDTF">2019-08-27T14:10:00Z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